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F138D">
        <w:rPr>
          <w:b/>
          <w:noProof/>
          <w:sz w:val="24"/>
        </w:rPr>
        <w:fldChar w:fldCharType="begin"/>
      </w:r>
      <w:r w:rsidR="001F138D">
        <w:rPr>
          <w:b/>
          <w:noProof/>
          <w:sz w:val="24"/>
        </w:rPr>
        <w:instrText xml:space="preserve"> DOCPROPERTY  TSG/WGRef  \* MERGEFORMAT </w:instrText>
      </w:r>
      <w:r w:rsidR="001F138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F138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138D">
        <w:rPr>
          <w:b/>
          <w:noProof/>
          <w:sz w:val="24"/>
        </w:rPr>
        <w:fldChar w:fldCharType="begin"/>
      </w:r>
      <w:r w:rsidR="001F138D">
        <w:rPr>
          <w:b/>
          <w:noProof/>
          <w:sz w:val="24"/>
        </w:rPr>
        <w:instrText xml:space="preserve"> DOCPROPERTY  MtgSeq  \* MERGEFORMAT </w:instrText>
      </w:r>
      <w:r w:rsidR="001F138D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F138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CF4012">
        <w:rPr>
          <w:b/>
          <w:i/>
          <w:noProof/>
          <w:sz w:val="28"/>
        </w:rPr>
        <w:t>1</w:t>
      </w:r>
      <w:r w:rsidR="005F3F84">
        <w:rPr>
          <w:b/>
          <w:i/>
          <w:noProof/>
          <w:sz w:val="28"/>
        </w:rPr>
        <w:t>463</w:t>
      </w:r>
    </w:p>
    <w:p w:rsidR="001E41F3" w:rsidRDefault="001F13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  <w:r w:rsidR="00CD67CB" w:rsidRPr="00CD67CB">
        <w:rPr>
          <w:noProof/>
        </w:rPr>
        <w:t xml:space="preserve"> </w:t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</w:r>
      <w:r w:rsidR="00CD67CB">
        <w:rPr>
          <w:noProof/>
        </w:rPr>
        <w:tab/>
        <w:t>Revision of S5-191110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A17D8" w:rsidP="009A17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</w:t>
            </w:r>
            <w:r w:rsidR="0005114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3F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67CB" w:rsidP="009A17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9A17D8" w:rsidRDefault="0005114E" w:rsidP="00A00E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B3FD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00E4A">
              <w:rPr>
                <w:b/>
                <w:noProof/>
                <w:sz w:val="28"/>
              </w:rPr>
              <w:t>1</w:t>
            </w:r>
            <w:r w:rsidR="009A17D8" w:rsidRPr="009A17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48" w:rsidP="00426130">
            <w:pPr>
              <w:pStyle w:val="CRCoverPage"/>
              <w:spacing w:after="0"/>
              <w:ind w:left="100"/>
              <w:rPr>
                <w:noProof/>
              </w:rPr>
            </w:pPr>
            <w:r w:rsidRPr="00FB1448">
              <w:rPr>
                <w:noProof/>
              </w:rPr>
              <w:t>Add general information for discovery of 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642E5">
              <w:rPr>
                <w:noProof/>
              </w:rPr>
              <w:t>, Cisco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8D1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8D1582">
              <w:rPr>
                <w:noProof/>
              </w:rPr>
              <w:t>11</w:t>
            </w:r>
            <w:r w:rsidR="00A87997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A87997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324D9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073A9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6606" w:rsidP="000A66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="00A91D79">
              <w:rPr>
                <w:rFonts w:hint="eastAsia"/>
                <w:noProof/>
                <w:lang w:eastAsia="zh-CN"/>
              </w:rPr>
              <w:t xml:space="preserve">he </w:t>
            </w:r>
            <w:r w:rsidR="00A91D79">
              <w:rPr>
                <w:noProof/>
                <w:lang w:eastAsia="zh-CN"/>
              </w:rPr>
              <w:t xml:space="preserve">general </w:t>
            </w:r>
            <w:r w:rsidR="00A91D79">
              <w:rPr>
                <w:rFonts w:hint="eastAsia"/>
                <w:noProof/>
                <w:lang w:eastAsia="zh-CN"/>
              </w:rPr>
              <w:t>co</w:t>
            </w:r>
            <w:r w:rsidR="00A91D79">
              <w:rPr>
                <w:noProof/>
                <w:lang w:eastAsia="zh-CN"/>
              </w:rPr>
              <w:t xml:space="preserve">ncept of discovery of management services in 5G </w:t>
            </w:r>
            <w:r>
              <w:rPr>
                <w:noProof/>
                <w:lang w:eastAsia="zh-CN"/>
              </w:rPr>
              <w:t>should be added under the</w:t>
            </w:r>
            <w:r w:rsidR="00A91D79">
              <w:rPr>
                <w:noProof/>
                <w:lang w:eastAsia="zh-CN"/>
              </w:rPr>
              <w:t xml:space="preserve"> new work item discovery of management services in 5G. </w:t>
            </w:r>
            <w:r w:rsidR="001D1FDF">
              <w:rPr>
                <w:noProof/>
              </w:rPr>
              <w:t>G</w:t>
            </w:r>
            <w:r w:rsidR="001D1FDF" w:rsidRPr="00FB1448">
              <w:rPr>
                <w:noProof/>
              </w:rPr>
              <w:t>eneral information for discovery of MnS</w:t>
            </w:r>
            <w:r w:rsidR="00A91D7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draftCR </w:t>
            </w:r>
            <w:r w:rsidR="00A91D79">
              <w:rPr>
                <w:noProof/>
                <w:lang w:eastAsia="zh-CN"/>
              </w:rPr>
              <w:t>was approved in SA5#122</w:t>
            </w:r>
            <w:r w:rsidR="001D1FDF">
              <w:rPr>
                <w:noProof/>
                <w:lang w:eastAsia="zh-CN"/>
              </w:rPr>
              <w:t xml:space="preserve"> (</w:t>
            </w:r>
            <w:r w:rsidR="001D1FDF" w:rsidRPr="001D1FDF">
              <w:rPr>
                <w:noProof/>
                <w:lang w:eastAsia="zh-CN"/>
              </w:rPr>
              <w:t>S5</w:t>
            </w:r>
            <w:r w:rsidR="001D1FDF" w:rsidRPr="001D1FDF">
              <w:rPr>
                <w:rFonts w:ascii="MS Gothic" w:eastAsia="MS Gothic" w:hAnsi="MS Gothic" w:cs="MS Gothic" w:hint="eastAsia"/>
                <w:noProof/>
                <w:lang w:eastAsia="zh-CN"/>
              </w:rPr>
              <w:t>‑</w:t>
            </w:r>
            <w:r w:rsidR="001D1FDF" w:rsidRPr="001D1FDF">
              <w:rPr>
                <w:rFonts w:cs="Arial"/>
                <w:noProof/>
                <w:lang w:eastAsia="zh-CN"/>
              </w:rPr>
              <w:t>187464</w:t>
            </w:r>
            <w:r w:rsidR="001D1FDF">
              <w:rPr>
                <w:rFonts w:cs="Arial"/>
                <w:noProof/>
                <w:lang w:eastAsia="zh-CN"/>
              </w:rPr>
              <w:t>)</w:t>
            </w:r>
            <w:r w:rsidR="00A91D79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D79" w:rsidP="008B737A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0A6606">
              <w:t xml:space="preserve">approved </w:t>
            </w:r>
            <w:r w:rsidR="001D1FDF" w:rsidRPr="00FB1448">
              <w:rPr>
                <w:noProof/>
              </w:rPr>
              <w:t>general information for discovery of MnS</w:t>
            </w:r>
            <w:r w:rsidR="001D1FDF">
              <w:t xml:space="preserve"> </w:t>
            </w:r>
            <w:r w:rsidR="00855404">
              <w:t xml:space="preserve">with </w:t>
            </w:r>
            <w:r w:rsidR="008B737A">
              <w:t>title change.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A2F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34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D70C9" w:rsidRPr="00C4024F" w:rsidRDefault="001D70C9" w:rsidP="001D70C9">
      <w:pPr>
        <w:pStyle w:val="Heading2"/>
        <w:ind w:left="0" w:firstLine="0"/>
      </w:pPr>
      <w:bookmarkStart w:id="3" w:name="_Toc532455279"/>
      <w:bookmarkStart w:id="4" w:name="_Toc532455280"/>
      <w:r w:rsidRPr="00C4024F">
        <w:t>4.</w:t>
      </w:r>
      <w:r>
        <w:t>7</w:t>
      </w:r>
      <w:r>
        <w:tab/>
      </w:r>
      <w:r>
        <w:tab/>
      </w:r>
      <w:r>
        <w:tab/>
      </w:r>
      <w:r w:rsidRPr="00C4024F">
        <w:t>Management service discovery</w:t>
      </w:r>
      <w:bookmarkEnd w:id="3"/>
    </w:p>
    <w:p w:rsidR="001D70C9" w:rsidRPr="00C4024F" w:rsidRDefault="001D70C9" w:rsidP="001D70C9">
      <w:pPr>
        <w:pStyle w:val="Heading3"/>
      </w:pPr>
      <w:r w:rsidRPr="00C4024F">
        <w:t>4.</w:t>
      </w:r>
      <w:r>
        <w:t>7</w:t>
      </w:r>
      <w:r w:rsidRPr="00C4024F">
        <w:t>.</w:t>
      </w:r>
      <w:r w:rsidRPr="00C4024F">
        <w:rPr>
          <w:rFonts w:hint="eastAsia"/>
        </w:rPr>
        <w:t>1</w:t>
      </w:r>
      <w:r w:rsidRPr="00C4024F">
        <w:tab/>
        <w:t>Introduction</w:t>
      </w:r>
      <w:bookmarkEnd w:id="4"/>
    </w:p>
    <w:p w:rsidR="001D70C9" w:rsidRPr="00C4024F" w:rsidRDefault="001D70C9" w:rsidP="001D70C9">
      <w:pPr>
        <w:rPr>
          <w:ins w:id="5" w:author="Attila Horvat" w:date="2019-01-24T14:52:00Z"/>
        </w:rPr>
      </w:pPr>
      <w:r w:rsidRPr="00C4024F">
        <w:t xml:space="preserve">The MnS </w:t>
      </w:r>
      <w:r>
        <w:t>c</w:t>
      </w:r>
      <w:r w:rsidRPr="00C4024F">
        <w:t>o</w:t>
      </w:r>
      <w:r>
        <w:t>nsumer</w:t>
      </w:r>
      <w:r w:rsidRPr="00C4024F">
        <w:t xml:space="preserve"> in an operator’s management system need to discover the availability of MnS instances provided by other MnS </w:t>
      </w:r>
      <w:r>
        <w:t>provider(s)</w:t>
      </w:r>
      <w:r w:rsidRPr="00C4024F">
        <w:t xml:space="preserve">. In order to </w:t>
      </w:r>
      <w:r>
        <w:t>e</w:t>
      </w:r>
      <w:r w:rsidRPr="00C4024F">
        <w:t>n</w:t>
      </w:r>
      <w:r>
        <w:t>a</w:t>
      </w:r>
      <w:r w:rsidRPr="00C4024F">
        <w:t xml:space="preserve">ble the MnS instances </w:t>
      </w:r>
      <w:r>
        <w:t>to</w:t>
      </w:r>
      <w:r w:rsidRPr="00C4024F">
        <w:t xml:space="preserve"> be discovered by MnS </w:t>
      </w:r>
      <w:r>
        <w:t>c</w:t>
      </w:r>
      <w:r w:rsidRPr="00C4024F">
        <w:t xml:space="preserve">onsumer, the MnS </w:t>
      </w:r>
      <w:ins w:id="6" w:author="Attila Horvat" w:date="2019-01-24T15:10:00Z">
        <w:r w:rsidR="00694864">
          <w:t xml:space="preserve">instances </w:t>
        </w:r>
      </w:ins>
      <w:r>
        <w:t xml:space="preserve">needs </w:t>
      </w:r>
      <w:r w:rsidRPr="00C4024F">
        <w:t xml:space="preserve">to </w:t>
      </w:r>
      <w:r>
        <w:t xml:space="preserve">be discoverable to </w:t>
      </w:r>
      <w:r w:rsidRPr="00C4024F">
        <w:t>the operator</w:t>
      </w:r>
      <w:r>
        <w:t>’s</w:t>
      </w:r>
      <w:r w:rsidRPr="00C4024F">
        <w:t xml:space="preserve"> management system when t</w:t>
      </w:r>
      <w:del w:id="7" w:author="Attila Horvat" w:date="2019-01-24T15:11:00Z">
        <w:r w:rsidRPr="00C4024F" w:rsidDel="00694864">
          <w:delText xml:space="preserve">he </w:delText>
        </w:r>
      </w:del>
      <w:r w:rsidRPr="00C4024F">
        <w:t>MnS instance</w:t>
      </w:r>
      <w:ins w:id="8" w:author="Attila Horvat" w:date="2019-01-24T15:11:00Z">
        <w:r w:rsidR="00694864">
          <w:t>s</w:t>
        </w:r>
      </w:ins>
      <w:r w:rsidRPr="00C4024F">
        <w:t xml:space="preserve"> become operative</w:t>
      </w:r>
      <w:ins w:id="9" w:author="Attila Horvat" w:date="2019-01-24T14:52:00Z">
        <w:r w:rsidRPr="00C4024F">
          <w:t xml:space="preserve">. </w:t>
        </w:r>
      </w:ins>
    </w:p>
    <w:p w:rsidR="005F3F84" w:rsidRDefault="005F3F84" w:rsidP="005F3F84">
      <w:pPr>
        <w:rPr>
          <w:ins w:id="10" w:author="Attila Horvat" w:date="2019-01-24T15:17:00Z"/>
        </w:rPr>
      </w:pPr>
      <w:ins w:id="11" w:author="Attila Horvat" w:date="2019-01-24T14:38:00Z">
        <w:r>
          <w:t>R</w:t>
        </w:r>
        <w:r w:rsidRPr="001105D0">
          <w:t xml:space="preserve">equest-response </w:t>
        </w:r>
      </w:ins>
      <w:ins w:id="12" w:author="Attila Horvat" w:date="2019-01-24T14:53:00Z">
        <w:r w:rsidR="001D70C9" w:rsidRPr="001105D0">
          <w:t>paradigm</w:t>
        </w:r>
        <w:r w:rsidR="001D70C9">
          <w:t xml:space="preserve"> is</w:t>
        </w:r>
      </w:ins>
      <w:ins w:id="13" w:author="Attila Horvat" w:date="2019-01-24T14:38:00Z">
        <w:r>
          <w:t xml:space="preserve"> applied for </w:t>
        </w:r>
      </w:ins>
      <w:ins w:id="14" w:author="Attila Horvat" w:date="2019-01-24T14:56:00Z">
        <w:r w:rsidR="001D70C9">
          <w:t>management service discovery</w:t>
        </w:r>
      </w:ins>
      <w:ins w:id="15" w:author="Attila Horvat" w:date="2019-01-24T14:38:00Z">
        <w:r>
          <w:t xml:space="preserve"> (i.e. Figure 4.x-1). A MnS consumer sends a request that contains </w:t>
        </w:r>
      </w:ins>
      <w:ins w:id="16" w:author="Attila Horvat" w:date="2019-01-24T15:08:00Z">
        <w:r w:rsidR="00801363">
          <w:t>a</w:t>
        </w:r>
      </w:ins>
      <w:ins w:id="17" w:author="Attila Horvat" w:date="2019-01-24T14:38:00Z">
        <w:r w:rsidR="00801363">
          <w:t xml:space="preserve"> MnS</w:t>
        </w:r>
        <w:r>
          <w:t xml:space="preserve"> </w:t>
        </w:r>
      </w:ins>
      <w:ins w:id="18" w:author="Attila Horvat" w:date="2019-01-24T14:53:00Z">
        <w:r w:rsidR="001D70C9">
          <w:t>query</w:t>
        </w:r>
      </w:ins>
      <w:ins w:id="19" w:author="Attila Horvat" w:date="2019-01-24T15:13:00Z">
        <w:r w:rsidR="00D034E8">
          <w:t xml:space="preserve"> to </w:t>
        </w:r>
      </w:ins>
      <w:ins w:id="20" w:author="Attila Horvat" w:date="2019-01-24T15:16:00Z">
        <w:r w:rsidR="00BA2C52">
          <w:t xml:space="preserve">a </w:t>
        </w:r>
      </w:ins>
      <w:ins w:id="21" w:author="Attila Horvat" w:date="2019-01-24T15:13:00Z">
        <w:r w:rsidR="00D034E8">
          <w:t>MnS producer</w:t>
        </w:r>
      </w:ins>
      <w:ins w:id="22" w:author="Attila Horvat" w:date="2019-01-24T14:53:00Z">
        <w:r w:rsidR="001D70C9">
          <w:t>. The</w:t>
        </w:r>
      </w:ins>
      <w:ins w:id="23" w:author="Attila Horvat" w:date="2019-01-24T14:38:00Z">
        <w:r>
          <w:t xml:space="preserve"> </w:t>
        </w:r>
      </w:ins>
      <w:ins w:id="24" w:author="Attila Horvat" w:date="2019-01-24T15:07:00Z">
        <w:r w:rsidR="00801363">
          <w:t>MnS</w:t>
        </w:r>
      </w:ins>
      <w:ins w:id="25" w:author="Attila Horvat" w:date="2019-01-24T15:14:00Z">
        <w:r w:rsidR="00D034E8">
          <w:t xml:space="preserve"> producer sends</w:t>
        </w:r>
      </w:ins>
      <w:ins w:id="26" w:author="Attila Horvat" w:date="2019-01-24T15:07:00Z">
        <w:r w:rsidR="00801363">
          <w:t xml:space="preserve"> </w:t>
        </w:r>
      </w:ins>
      <w:ins w:id="27" w:author="Attila Horvat" w:date="2019-01-24T15:14:00Z">
        <w:r w:rsidR="00D034E8">
          <w:t xml:space="preserve">MnS </w:t>
        </w:r>
      </w:ins>
      <w:ins w:id="28" w:author="Attila Horvat" w:date="2019-01-24T15:07:00Z">
        <w:r w:rsidR="00801363">
          <w:t xml:space="preserve">query </w:t>
        </w:r>
      </w:ins>
      <w:ins w:id="29" w:author="Attila Horvat" w:date="2019-01-24T14:38:00Z">
        <w:r>
          <w:t xml:space="preserve">response </w:t>
        </w:r>
      </w:ins>
      <w:ins w:id="30" w:author="Attila Horvat" w:date="2019-01-24T15:16:00Z">
        <w:r w:rsidR="00BA2C52">
          <w:t xml:space="preserve">to MnS consumer </w:t>
        </w:r>
      </w:ins>
      <w:ins w:id="31" w:author="Attila Horvat" w:date="2019-01-24T15:14:00Z">
        <w:r w:rsidR="00C229EB">
          <w:t>that carry</w:t>
        </w:r>
      </w:ins>
      <w:ins w:id="32" w:author="Attila Horvat" w:date="2019-01-24T14:53:00Z">
        <w:r w:rsidR="001D70C9">
          <w:t xml:space="preserve"> information</w:t>
        </w:r>
      </w:ins>
      <w:ins w:id="33" w:author="Attila Horvat" w:date="2019-01-24T14:38:00Z">
        <w:r>
          <w:t xml:space="preserve"> of zero or more MnS </w:t>
        </w:r>
      </w:ins>
      <w:ins w:id="34" w:author="Attila Horvat" w:date="2019-01-24T15:08:00Z">
        <w:r w:rsidR="00801363">
          <w:t>instance</w:t>
        </w:r>
      </w:ins>
      <w:ins w:id="35" w:author="Attila Horvat" w:date="2019-01-24T15:07:00Z">
        <w:r w:rsidR="00801363">
          <w:t xml:space="preserve"> information</w:t>
        </w:r>
      </w:ins>
      <w:ins w:id="36" w:author="Attila Horvat" w:date="2019-01-24T14:38:00Z">
        <w:r>
          <w:t>.</w:t>
        </w:r>
      </w:ins>
    </w:p>
    <w:p w:rsidR="00BA2C52" w:rsidRPr="00B702A1" w:rsidRDefault="00BA2C52" w:rsidP="00BA2C52">
      <w:pPr>
        <w:rPr>
          <w:ins w:id="37" w:author="Attila Horvat" w:date="2019-01-24T15:19:00Z"/>
          <w:lang w:eastAsia="zh-CN"/>
        </w:rPr>
      </w:pPr>
      <w:ins w:id="38" w:author="Attila Horvat" w:date="2019-01-24T15:17:00Z">
        <w:r>
          <w:t xml:space="preserve">The MnS instance information </w:t>
        </w:r>
      </w:ins>
      <w:ins w:id="39" w:author="Attila Horvat" w:date="2019-01-25T12:47:00Z">
        <w:r w:rsidR="00B759A6">
          <w:t xml:space="preserve">provided in MnS query result </w:t>
        </w:r>
      </w:ins>
      <w:ins w:id="40" w:author="Attila Horvat" w:date="2019-01-25T12:48:00Z">
        <w:r w:rsidR="00B759A6">
          <w:t>describes</w:t>
        </w:r>
      </w:ins>
      <w:ins w:id="41" w:author="Attila Horvat" w:date="2019-01-24T15:18:00Z">
        <w:r>
          <w:t xml:space="preserve"> </w:t>
        </w:r>
      </w:ins>
      <w:ins w:id="42" w:author="Attila Horvat" w:date="2019-01-24T15:19:00Z">
        <w:r w:rsidRPr="00B702A1">
          <w:rPr>
            <w:rFonts w:hint="eastAsia"/>
            <w:lang w:eastAsia="zh-CN"/>
          </w:rPr>
          <w:t>individually specified management service components</w:t>
        </w:r>
      </w:ins>
      <w:ins w:id="43" w:author="Attila Horvat" w:date="2019-01-24T15:23:00Z">
        <w:r w:rsidR="00D2116A">
          <w:rPr>
            <w:lang w:eastAsia="zh-CN"/>
          </w:rPr>
          <w:t xml:space="preserve"> (type </w:t>
        </w:r>
      </w:ins>
      <w:ins w:id="44" w:author="Attila Horvat" w:date="2019-01-24T15:24:00Z">
        <w:r w:rsidR="00145F22">
          <w:rPr>
            <w:lang w:eastAsia="zh-CN"/>
          </w:rPr>
          <w:t>a</w:t>
        </w:r>
      </w:ins>
      <w:ins w:id="45" w:author="Attila Horvat" w:date="2019-01-24T15:23:00Z">
        <w:r w:rsidR="00D2116A">
          <w:rPr>
            <w:lang w:eastAsia="zh-CN"/>
          </w:rPr>
          <w:t>, type B and optional type C)</w:t>
        </w:r>
      </w:ins>
      <w:ins w:id="46" w:author="Attila Horvat" w:date="2019-01-24T15:19:00Z">
        <w:r w:rsidRPr="00B702A1">
          <w:rPr>
            <w:rFonts w:hint="eastAsia"/>
            <w:lang w:eastAsia="zh-CN"/>
          </w:rPr>
          <w:t>.</w:t>
        </w:r>
      </w:ins>
    </w:p>
    <w:p w:rsidR="00BA2C52" w:rsidRDefault="00BA2C52" w:rsidP="005F3F84">
      <w:pPr>
        <w:rPr>
          <w:ins w:id="47" w:author="Attila Horvat" w:date="2019-01-24T14:38:00Z"/>
        </w:rPr>
      </w:pPr>
    </w:p>
    <w:p w:rsidR="005F3F84" w:rsidRDefault="00801363" w:rsidP="005F3F84">
      <w:pPr>
        <w:jc w:val="center"/>
        <w:rPr>
          <w:ins w:id="48" w:author="Attila Horvat" w:date="2019-01-24T14:38:00Z"/>
        </w:rPr>
      </w:pPr>
      <w:ins w:id="49" w:author="Attila Horvat" w:date="2019-01-24T15:06:00Z">
        <w:r>
          <w:rPr>
            <w:noProof/>
            <w:lang w:val="en-US"/>
          </w:rPr>
          <w:drawing>
            <wp:inline distT="0" distB="0" distL="0" distR="0">
              <wp:extent cx="4169664" cy="1984248"/>
              <wp:effectExtent l="0" t="0" r="254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discovery new new.png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9664" cy="19842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5F3F84" w:rsidRDefault="005F3F84" w:rsidP="005F3F84">
      <w:pPr>
        <w:jc w:val="center"/>
        <w:rPr>
          <w:ins w:id="50" w:author="Attila Horvat" w:date="2019-01-24T14:38:00Z"/>
        </w:rPr>
      </w:pPr>
      <w:ins w:id="51" w:author="Attila Horvat" w:date="2019-01-24T14:38:00Z">
        <w:r>
          <w:t>Figure 4.x-1: R</w:t>
        </w:r>
        <w:r w:rsidRPr="001105D0">
          <w:t xml:space="preserve">equest-response </w:t>
        </w:r>
        <w:r w:rsidR="00CD67CB">
          <w:t>paradigm in</w:t>
        </w:r>
        <w:r>
          <w:t xml:space="preserve"> </w:t>
        </w:r>
      </w:ins>
      <w:ins w:id="52" w:author="Attila Horvat" w:date="2019-01-24T15:10:00Z">
        <w:r w:rsidR="00801363">
          <w:t xml:space="preserve">management service </w:t>
        </w:r>
      </w:ins>
      <w:ins w:id="53" w:author="Attila Horvat" w:date="2019-01-24T15:24:00Z">
        <w:r w:rsidR="00145F22">
          <w:t>discovery</w:t>
        </w:r>
      </w:ins>
      <w:ins w:id="54" w:author="Attila Horvat" w:date="2019-01-24T14:38:00Z">
        <w:r>
          <w:t xml:space="preserve"> </w:t>
        </w:r>
      </w:ins>
    </w:p>
    <w:p w:rsidR="005F3F84" w:rsidRDefault="00801363" w:rsidP="005F3F84">
      <w:pPr>
        <w:rPr>
          <w:ins w:id="55" w:author="Attila Horvat" w:date="2019-01-24T14:38:00Z"/>
        </w:rPr>
      </w:pPr>
      <w:ins w:id="56" w:author="Attila Horvat" w:date="2019-01-24T14:38:00Z">
        <w:r>
          <w:t>For MnS query</w:t>
        </w:r>
        <w:r w:rsidR="005F3F84">
          <w:t xml:space="preserve"> responses that return information of multiple</w:t>
        </w:r>
      </w:ins>
      <w:ins w:id="57" w:author="Attila Horvat" w:date="2019-01-24T15:08:00Z">
        <w:r>
          <w:t xml:space="preserve"> </w:t>
        </w:r>
      </w:ins>
      <w:ins w:id="58" w:author="Attila Horvat" w:date="2019-01-24T14:38:00Z">
        <w:r w:rsidR="005F3F84">
          <w:t xml:space="preserve">MnS </w:t>
        </w:r>
      </w:ins>
      <w:ins w:id="59" w:author="Attila Horvat" w:date="2019-01-24T15:09:00Z">
        <w:r>
          <w:t>instances</w:t>
        </w:r>
      </w:ins>
      <w:ins w:id="60" w:author="Attila Horvat" w:date="2019-01-24T14:38:00Z">
        <w:r w:rsidR="005F3F84">
          <w:t xml:space="preserve">, the MnS </w:t>
        </w:r>
      </w:ins>
      <w:ins w:id="61" w:author="Attila Horvat" w:date="2019-01-24T14:54:00Z">
        <w:r w:rsidR="001D70C9">
          <w:t>consumer shall</w:t>
        </w:r>
      </w:ins>
      <w:ins w:id="62" w:author="Attila Horvat" w:date="2019-01-24T14:38:00Z">
        <w:r w:rsidR="005F3F84">
          <w:t xml:space="preserve"> be able to provide</w:t>
        </w:r>
      </w:ins>
      <w:ins w:id="63" w:author="Attila Horvat" w:date="2019-01-24T15:14:00Z">
        <w:r w:rsidR="00FB2AC9">
          <w:t>,</w:t>
        </w:r>
      </w:ins>
      <w:ins w:id="64" w:author="Attila Horvat" w:date="2019-01-24T14:38:00Z">
        <w:r w:rsidR="005F3F84">
          <w:t xml:space="preserve"> in the request</w:t>
        </w:r>
      </w:ins>
      <w:ins w:id="65" w:author="Attila Horvat" w:date="2019-01-24T15:14:00Z">
        <w:r w:rsidR="00FB2AC9">
          <w:t>,</w:t>
        </w:r>
      </w:ins>
      <w:ins w:id="66" w:author="Attila Horvat" w:date="2019-01-24T14:38:00Z">
        <w:r w:rsidR="005F3F84">
          <w:t xml:space="preserve"> </w:t>
        </w:r>
        <w:r w:rsidR="00491E2E">
          <w:t>filtering</w:t>
        </w:r>
        <w:r w:rsidR="005F3F84">
          <w:t xml:space="preserve"> on the </w:t>
        </w:r>
      </w:ins>
      <w:ins w:id="67" w:author="Attila Horvat" w:date="2019-01-24T15:22:00Z">
        <w:r w:rsidR="00491E2E" w:rsidRPr="00B702A1">
          <w:rPr>
            <w:rFonts w:hint="eastAsia"/>
            <w:lang w:eastAsia="zh-CN"/>
          </w:rPr>
          <w:t>individually specified management service components</w:t>
        </w:r>
      </w:ins>
      <w:ins w:id="68" w:author="Attila Horvat" w:date="2019-01-24T14:38:00Z">
        <w:r w:rsidR="005F3F84">
          <w:t xml:space="preserve"> </w:t>
        </w:r>
      </w:ins>
      <w:ins w:id="69" w:author="Attila Horvat" w:date="2019-01-25T12:49:00Z">
        <w:r w:rsidR="00284D6C">
          <w:t xml:space="preserve">information </w:t>
        </w:r>
      </w:ins>
      <w:ins w:id="70" w:author="Attila Horvat" w:date="2019-01-24T14:38:00Z">
        <w:r w:rsidR="005F3F84">
          <w:t xml:space="preserve">to be </w:t>
        </w:r>
        <w:r w:rsidR="001D70C9">
          <w:t>returned</w:t>
        </w:r>
        <w:r w:rsidR="005F3F84">
          <w:t>.</w:t>
        </w:r>
      </w:ins>
    </w:p>
    <w:p w:rsidR="000E47F3" w:rsidRPr="000C28DA" w:rsidDel="005F3F84" w:rsidRDefault="000E47F3" w:rsidP="000E47F3">
      <w:pPr>
        <w:rPr>
          <w:ins w:id="71" w:author="win7_64en" w:date="2019-01-10T18:12:00Z"/>
          <w:del w:id="72" w:author="Attila Horvat" w:date="2019-01-24T14:38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7370" w:rsidRPr="007215AA" w:rsidTr="008F56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7370" w:rsidRPr="007215AA" w:rsidRDefault="007771F3" w:rsidP="008F56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="00924324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</w:t>
            </w:r>
          </w:p>
        </w:tc>
      </w:tr>
    </w:tbl>
    <w:p w:rsidR="009C2B74" w:rsidRDefault="009C2B74" w:rsidP="007771F3"/>
    <w:p w:rsidR="009C2B74" w:rsidRDefault="009C2B74" w:rsidP="009C2B74"/>
    <w:p w:rsidR="00DE7370" w:rsidRPr="009C2B74" w:rsidRDefault="009C2B74" w:rsidP="009C2B74">
      <w:r>
        <w:tab/>
      </w:r>
    </w:p>
    <w:sectPr w:rsidR="00DE7370" w:rsidRPr="009C2B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E98" w:rsidRDefault="003A3E98">
      <w:r>
        <w:separator/>
      </w:r>
    </w:p>
  </w:endnote>
  <w:endnote w:type="continuationSeparator" w:id="0">
    <w:p w:rsidR="003A3E98" w:rsidRDefault="003A3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charset w:val="86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E98" w:rsidRDefault="003A3E98">
      <w:r>
        <w:separator/>
      </w:r>
    </w:p>
  </w:footnote>
  <w:footnote w:type="continuationSeparator" w:id="0">
    <w:p w:rsidR="003A3E98" w:rsidRDefault="003A3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87997">
      <w:fldChar w:fldCharType="begin"/>
    </w:r>
    <w:r w:rsidR="00374DD4">
      <w:instrText>PAGE</w:instrText>
    </w:r>
    <w:r w:rsidR="00A87997">
      <w:fldChar w:fldCharType="separate"/>
    </w:r>
    <w:r>
      <w:rPr>
        <w:noProof/>
      </w:rPr>
      <w:t>1</w:t>
    </w:r>
    <w:r w:rsidR="00A8799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22E4A"/>
    <w:rsid w:val="000402FF"/>
    <w:rsid w:val="00045147"/>
    <w:rsid w:val="00051038"/>
    <w:rsid w:val="0005114E"/>
    <w:rsid w:val="00062A2C"/>
    <w:rsid w:val="00073A91"/>
    <w:rsid w:val="00091562"/>
    <w:rsid w:val="000A6394"/>
    <w:rsid w:val="000A6606"/>
    <w:rsid w:val="000B7FED"/>
    <w:rsid w:val="000C038A"/>
    <w:rsid w:val="000C28DA"/>
    <w:rsid w:val="000C3580"/>
    <w:rsid w:val="000C6598"/>
    <w:rsid w:val="000D6483"/>
    <w:rsid w:val="000E47F3"/>
    <w:rsid w:val="00116D32"/>
    <w:rsid w:val="00141B75"/>
    <w:rsid w:val="00145D43"/>
    <w:rsid w:val="00145F22"/>
    <w:rsid w:val="00147778"/>
    <w:rsid w:val="001503CE"/>
    <w:rsid w:val="00192C46"/>
    <w:rsid w:val="001A08B3"/>
    <w:rsid w:val="001A7B60"/>
    <w:rsid w:val="001B52F0"/>
    <w:rsid w:val="001B725F"/>
    <w:rsid w:val="001B7A65"/>
    <w:rsid w:val="001D1FDF"/>
    <w:rsid w:val="001D70C9"/>
    <w:rsid w:val="001E41F3"/>
    <w:rsid w:val="001E6F62"/>
    <w:rsid w:val="001F138D"/>
    <w:rsid w:val="0026004D"/>
    <w:rsid w:val="002640DD"/>
    <w:rsid w:val="002642E5"/>
    <w:rsid w:val="00275D12"/>
    <w:rsid w:val="00284D6C"/>
    <w:rsid w:val="00284FEB"/>
    <w:rsid w:val="002860C4"/>
    <w:rsid w:val="002B5741"/>
    <w:rsid w:val="002C5DA4"/>
    <w:rsid w:val="002E5869"/>
    <w:rsid w:val="002F140C"/>
    <w:rsid w:val="002F557A"/>
    <w:rsid w:val="00300319"/>
    <w:rsid w:val="00304991"/>
    <w:rsid w:val="00305409"/>
    <w:rsid w:val="00324D97"/>
    <w:rsid w:val="00341170"/>
    <w:rsid w:val="00342056"/>
    <w:rsid w:val="00345D8B"/>
    <w:rsid w:val="003609EF"/>
    <w:rsid w:val="0036231A"/>
    <w:rsid w:val="00374DD4"/>
    <w:rsid w:val="00376FB8"/>
    <w:rsid w:val="003A3E98"/>
    <w:rsid w:val="003E1A36"/>
    <w:rsid w:val="00404102"/>
    <w:rsid w:val="00410371"/>
    <w:rsid w:val="00422220"/>
    <w:rsid w:val="004242F1"/>
    <w:rsid w:val="00426130"/>
    <w:rsid w:val="004433AD"/>
    <w:rsid w:val="00447555"/>
    <w:rsid w:val="00462D28"/>
    <w:rsid w:val="00482204"/>
    <w:rsid w:val="00491E2E"/>
    <w:rsid w:val="004A2F9B"/>
    <w:rsid w:val="004B2621"/>
    <w:rsid w:val="004B75B7"/>
    <w:rsid w:val="004C4512"/>
    <w:rsid w:val="004D51CA"/>
    <w:rsid w:val="004E4110"/>
    <w:rsid w:val="004F260F"/>
    <w:rsid w:val="0051580D"/>
    <w:rsid w:val="00540A29"/>
    <w:rsid w:val="00547111"/>
    <w:rsid w:val="005611EF"/>
    <w:rsid w:val="00567617"/>
    <w:rsid w:val="00592D74"/>
    <w:rsid w:val="005A4E18"/>
    <w:rsid w:val="005B3C5A"/>
    <w:rsid w:val="005E2C44"/>
    <w:rsid w:val="005E2FBF"/>
    <w:rsid w:val="005F3F84"/>
    <w:rsid w:val="006024A5"/>
    <w:rsid w:val="00621188"/>
    <w:rsid w:val="006257ED"/>
    <w:rsid w:val="006604AB"/>
    <w:rsid w:val="00694864"/>
    <w:rsid w:val="00695808"/>
    <w:rsid w:val="006973DE"/>
    <w:rsid w:val="006B46FB"/>
    <w:rsid w:val="006E21FB"/>
    <w:rsid w:val="006F4D35"/>
    <w:rsid w:val="007332C0"/>
    <w:rsid w:val="007432C9"/>
    <w:rsid w:val="007433F9"/>
    <w:rsid w:val="0075408E"/>
    <w:rsid w:val="007771F3"/>
    <w:rsid w:val="00792342"/>
    <w:rsid w:val="007966EF"/>
    <w:rsid w:val="007977A8"/>
    <w:rsid w:val="007B512A"/>
    <w:rsid w:val="007C2097"/>
    <w:rsid w:val="007C2504"/>
    <w:rsid w:val="007D07DA"/>
    <w:rsid w:val="007D6A07"/>
    <w:rsid w:val="007F7259"/>
    <w:rsid w:val="00801363"/>
    <w:rsid w:val="008040A8"/>
    <w:rsid w:val="00816FAE"/>
    <w:rsid w:val="008279FA"/>
    <w:rsid w:val="00832867"/>
    <w:rsid w:val="008428AF"/>
    <w:rsid w:val="00855404"/>
    <w:rsid w:val="008626E7"/>
    <w:rsid w:val="00870EE7"/>
    <w:rsid w:val="00886D40"/>
    <w:rsid w:val="008A45A6"/>
    <w:rsid w:val="008B737A"/>
    <w:rsid w:val="008D1582"/>
    <w:rsid w:val="008E2D41"/>
    <w:rsid w:val="008F686C"/>
    <w:rsid w:val="009148DE"/>
    <w:rsid w:val="00920E59"/>
    <w:rsid w:val="009210B6"/>
    <w:rsid w:val="00924324"/>
    <w:rsid w:val="009777D9"/>
    <w:rsid w:val="00991B88"/>
    <w:rsid w:val="009940D5"/>
    <w:rsid w:val="009A17D8"/>
    <w:rsid w:val="009A5753"/>
    <w:rsid w:val="009A579D"/>
    <w:rsid w:val="009C2B74"/>
    <w:rsid w:val="009E3297"/>
    <w:rsid w:val="009F734F"/>
    <w:rsid w:val="00A00E4A"/>
    <w:rsid w:val="00A246B6"/>
    <w:rsid w:val="00A365A8"/>
    <w:rsid w:val="00A45AB7"/>
    <w:rsid w:val="00A47E70"/>
    <w:rsid w:val="00A50CF0"/>
    <w:rsid w:val="00A7671C"/>
    <w:rsid w:val="00A87997"/>
    <w:rsid w:val="00A91D79"/>
    <w:rsid w:val="00AA2CBC"/>
    <w:rsid w:val="00AB3FDE"/>
    <w:rsid w:val="00AC5820"/>
    <w:rsid w:val="00AD1CD8"/>
    <w:rsid w:val="00AF5402"/>
    <w:rsid w:val="00B139C6"/>
    <w:rsid w:val="00B258BB"/>
    <w:rsid w:val="00B3692B"/>
    <w:rsid w:val="00B40EFE"/>
    <w:rsid w:val="00B5793B"/>
    <w:rsid w:val="00B67B97"/>
    <w:rsid w:val="00B759A6"/>
    <w:rsid w:val="00B968C8"/>
    <w:rsid w:val="00BA2C52"/>
    <w:rsid w:val="00BA3EC5"/>
    <w:rsid w:val="00BA51D9"/>
    <w:rsid w:val="00BB5DFC"/>
    <w:rsid w:val="00BC3EA9"/>
    <w:rsid w:val="00BD0B10"/>
    <w:rsid w:val="00BD279D"/>
    <w:rsid w:val="00BD6BB8"/>
    <w:rsid w:val="00C229EB"/>
    <w:rsid w:val="00C410AD"/>
    <w:rsid w:val="00C66BA2"/>
    <w:rsid w:val="00C95985"/>
    <w:rsid w:val="00CC5026"/>
    <w:rsid w:val="00CC68D0"/>
    <w:rsid w:val="00CD67CB"/>
    <w:rsid w:val="00CE506E"/>
    <w:rsid w:val="00CF4012"/>
    <w:rsid w:val="00CF54C8"/>
    <w:rsid w:val="00D034E8"/>
    <w:rsid w:val="00D03F9A"/>
    <w:rsid w:val="00D06D51"/>
    <w:rsid w:val="00D2116A"/>
    <w:rsid w:val="00D215EC"/>
    <w:rsid w:val="00D24991"/>
    <w:rsid w:val="00D50255"/>
    <w:rsid w:val="00D875CD"/>
    <w:rsid w:val="00D87DB3"/>
    <w:rsid w:val="00DA28B8"/>
    <w:rsid w:val="00DE34CF"/>
    <w:rsid w:val="00DE7370"/>
    <w:rsid w:val="00DF57BB"/>
    <w:rsid w:val="00E00253"/>
    <w:rsid w:val="00E01B2E"/>
    <w:rsid w:val="00E13F3D"/>
    <w:rsid w:val="00E34898"/>
    <w:rsid w:val="00E3637C"/>
    <w:rsid w:val="00E47235"/>
    <w:rsid w:val="00E91C58"/>
    <w:rsid w:val="00EA5A02"/>
    <w:rsid w:val="00EB09B7"/>
    <w:rsid w:val="00EB221D"/>
    <w:rsid w:val="00EE478D"/>
    <w:rsid w:val="00EE7D7C"/>
    <w:rsid w:val="00F25D98"/>
    <w:rsid w:val="00F300FB"/>
    <w:rsid w:val="00F507B6"/>
    <w:rsid w:val="00F645EE"/>
    <w:rsid w:val="00F656AF"/>
    <w:rsid w:val="00F83A68"/>
    <w:rsid w:val="00FB1448"/>
    <w:rsid w:val="00FB2AC9"/>
    <w:rsid w:val="00FB5F0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22BF8A5-B0BE-4EC1-BA55-7E358F983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C3E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C164D-1938-4CFF-95AA-144FA836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6</cp:revision>
  <cp:lastPrinted>1899-12-31T23:00:00Z</cp:lastPrinted>
  <dcterms:created xsi:type="dcterms:W3CDTF">2019-01-25T11:44:00Z</dcterms:created>
  <dcterms:modified xsi:type="dcterms:W3CDTF">2019-01-25T13:44:00Z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(3)A0LmKOVjsFvwj7/sF+ceaE+9QFMpturYJH1Qb+CWNaQwULqeO09bSybxryDuDJ8ZKyyP9Euu
V1Z3oINum+B5QadYGkO43MlDNrMtLApQWlx5OTR3fc39BW55BMWNpX56CUTdb0dGKz4krqeC
KAnPDmlkZ2MuG7tbztvayJKLJkc7tvcxGjfVx+n4Q6sECsawKoBY0EM+3by2JiiTlGvw6/Tj
WymKJUdFR7G4pgCIPC</vt:lpwstr>
  </property>
  <property fmtid="{D5CDD505-2E9C-101B-9397-08002B2CF9AE}" pid="22" name="_2015_ms_pID_7253431">
    <vt:lpwstr>QS639Lk5aWG2Bm/90bMJszIBcVVwoO2YQ7zHmsgay/yzphDGoRFuF7
1uQDjORdHCMUNlSRaaChM2N7RWUfqZfFSQ/hNI6U0KdIanwV7WgHE5CHb1N/iULFVbQwDwcK
QWGoFTMQoSLrAxe2IHJ3ZUb1PuyPPgtA6DY6DW06Oq00OgmZLs1Qpj9fG3PBfNc8Hj1ZmGeV
v2RRyrqYv1THHgLyHLYlcFVfem29E5o4ePuW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1547139151</vt:lpwstr>
  </property>
</Properties>
</file>